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5503E" w14:textId="057B25AF" w:rsidR="00385B25" w:rsidRDefault="00385B25" w:rsidP="00385B25">
      <w:pPr>
        <w:pStyle w:val="CRCoverPage"/>
        <w:tabs>
          <w:tab w:val="right" w:pos="9639"/>
        </w:tabs>
        <w:spacing w:after="0"/>
        <w:rPr>
          <w:b/>
          <w:bCs/>
          <w:i/>
          <w:iCs/>
          <w:noProof/>
          <w:sz w:val="28"/>
          <w:szCs w:val="28"/>
          <w:highlight w:val="yellow"/>
        </w:rPr>
      </w:pPr>
      <w:r w:rsidRPr="3483EECC">
        <w:rPr>
          <w:b/>
          <w:bCs/>
          <w:noProof/>
          <w:sz w:val="24"/>
          <w:szCs w:val="24"/>
        </w:rPr>
        <w:t xml:space="preserve">3GPP TSG-SA3 Meeting # </w:t>
      </w:r>
      <w:r w:rsidRPr="3483EECC">
        <w:rPr>
          <w:b/>
          <w:bCs/>
          <w:noProof/>
          <w:color w:val="000000" w:themeColor="text1"/>
          <w:sz w:val="24"/>
          <w:szCs w:val="24"/>
        </w:rPr>
        <w:t>10</w:t>
      </w:r>
      <w:r>
        <w:rPr>
          <w:b/>
          <w:bCs/>
          <w:noProof/>
          <w:color w:val="000000" w:themeColor="text1"/>
          <w:sz w:val="24"/>
          <w:szCs w:val="24"/>
        </w:rPr>
        <w:t>8</w:t>
      </w:r>
      <w:r w:rsidRPr="3483EECC">
        <w:rPr>
          <w:b/>
          <w:bCs/>
          <w:noProof/>
          <w:color w:val="000000" w:themeColor="text1"/>
          <w:sz w:val="24"/>
          <w:szCs w:val="24"/>
        </w:rPr>
        <w:t xml:space="preserve">-e  </w:t>
      </w:r>
      <w:r w:rsidRPr="3483EECC">
        <w:rPr>
          <w:b/>
          <w:bCs/>
          <w:noProof/>
          <w:sz w:val="24"/>
          <w:szCs w:val="24"/>
        </w:rPr>
        <w:t xml:space="preserve">                                </w:t>
      </w:r>
      <w:r>
        <w:rPr>
          <w:b/>
          <w:bCs/>
          <w:noProof/>
          <w:sz w:val="24"/>
          <w:szCs w:val="24"/>
        </w:rPr>
        <w:tab/>
      </w:r>
      <w:r w:rsidR="00F57E5F" w:rsidRPr="00F57E5F">
        <w:rPr>
          <w:b/>
          <w:bCs/>
          <w:noProof/>
          <w:sz w:val="24"/>
          <w:szCs w:val="24"/>
        </w:rPr>
        <w:t>S3-221781</w:t>
      </w:r>
    </w:p>
    <w:p w14:paraId="771452A1" w14:textId="77777777" w:rsidR="00385B25" w:rsidRDefault="00385B25" w:rsidP="00385B25">
      <w:pPr>
        <w:pStyle w:val="CRCoverPage"/>
        <w:tabs>
          <w:tab w:val="right" w:pos="9639"/>
        </w:tabs>
        <w:spacing w:after="0"/>
        <w:jc w:val="center"/>
        <w:rPr>
          <w:i/>
          <w:iCs/>
          <w:noProof/>
          <w:sz w:val="22"/>
          <w:szCs w:val="22"/>
        </w:rPr>
      </w:pPr>
      <w:r>
        <w:rPr>
          <w:i/>
          <w:iCs/>
          <w:noProof/>
          <w:sz w:val="22"/>
          <w:szCs w:val="22"/>
        </w:rPr>
        <w:t xml:space="preserve">                                                                                        Was </w:t>
      </w:r>
    </w:p>
    <w:p w14:paraId="61B2F148" w14:textId="77777777" w:rsidR="00385B25" w:rsidRDefault="00385B25" w:rsidP="00385B25">
      <w:pPr>
        <w:pStyle w:val="CRCoverPage"/>
        <w:outlineLvl w:val="0"/>
        <w:rPr>
          <w:b/>
          <w:bCs/>
          <w:noProof/>
          <w:sz w:val="24"/>
          <w:szCs w:val="24"/>
        </w:rPr>
      </w:pPr>
      <w:r w:rsidRPr="3483EECC">
        <w:rPr>
          <w:b/>
          <w:bCs/>
          <w:sz w:val="24"/>
          <w:szCs w:val="24"/>
        </w:rPr>
        <w:t>e-meeting, 2</w:t>
      </w:r>
      <w:r>
        <w:rPr>
          <w:b/>
          <w:bCs/>
          <w:sz w:val="24"/>
          <w:szCs w:val="24"/>
        </w:rPr>
        <w:t>2 – 26 August</w:t>
      </w:r>
      <w:r w:rsidRPr="3483EECC">
        <w:rPr>
          <w:b/>
          <w:bCs/>
          <w:sz w:val="24"/>
          <w:szCs w:val="24"/>
        </w:rPr>
        <w:t xml:space="preserve"> 2022</w:t>
      </w:r>
    </w:p>
    <w:p w14:paraId="7E9DC2CF" w14:textId="77777777" w:rsidR="0047482A" w:rsidRDefault="0047482A">
      <w:pPr>
        <w:keepNext/>
        <w:pBdr>
          <w:bottom w:val="single" w:sz="4" w:space="1" w:color="auto"/>
        </w:pBdr>
        <w:tabs>
          <w:tab w:val="right" w:pos="9639"/>
        </w:tabs>
        <w:outlineLvl w:val="0"/>
        <w:rPr>
          <w:rFonts w:ascii="Arial" w:hAnsi="Arial" w:cs="Arial"/>
          <w:b/>
          <w:sz w:val="24"/>
        </w:rPr>
      </w:pPr>
    </w:p>
    <w:p w14:paraId="7E9DC2D0" w14:textId="77777777" w:rsidR="0047482A" w:rsidRDefault="00594283">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Pr>
          <w:rFonts w:ascii="Arial" w:hAnsi="Arial"/>
          <w:b/>
          <w:bCs/>
          <w:lang w:val="en-US"/>
        </w:rPr>
        <w:t>Interdigital</w:t>
      </w:r>
    </w:p>
    <w:p w14:paraId="7E9DC2D1" w14:textId="0D29065A" w:rsidR="0047482A" w:rsidRDefault="00594283">
      <w:pPr>
        <w:keepNext/>
        <w:tabs>
          <w:tab w:val="left" w:pos="2127"/>
        </w:tabs>
        <w:spacing w:after="0"/>
        <w:ind w:left="2126" w:hanging="2126"/>
        <w:outlineLvl w:val="0"/>
        <w:rPr>
          <w:rFonts w:ascii="Arial" w:hAnsi="Arial"/>
          <w:b/>
          <w:bCs/>
          <w:lang w:eastAsia="zh-CN"/>
        </w:rPr>
      </w:pPr>
      <w:r>
        <w:rPr>
          <w:rFonts w:ascii="Arial" w:hAnsi="Arial" w:cs="Arial"/>
          <w:b/>
          <w:bCs/>
        </w:rPr>
        <w:t>Title:</w:t>
      </w:r>
      <w:r>
        <w:tab/>
      </w:r>
      <w:r w:rsidR="00523C34" w:rsidRPr="00523C34">
        <w:rPr>
          <w:rFonts w:ascii="Arial" w:hAnsi="Arial" w:cs="Arial"/>
          <w:b/>
          <w:bCs/>
        </w:rPr>
        <w:t>Adding threats and requirements to KI#1</w:t>
      </w:r>
    </w:p>
    <w:p w14:paraId="7E9DC2D2" w14:textId="77777777" w:rsidR="0047482A" w:rsidRDefault="00594283">
      <w:pPr>
        <w:keepNext/>
        <w:pBdr>
          <w:bottom w:val="single" w:sz="4" w:space="1" w:color="auto"/>
        </w:pBdr>
        <w:tabs>
          <w:tab w:val="left" w:pos="2127"/>
        </w:tabs>
        <w:spacing w:after="0"/>
        <w:ind w:left="2126" w:hanging="2126"/>
        <w:rPr>
          <w:rFonts w:ascii="Arial" w:hAnsi="Arial"/>
          <w:b/>
          <w:bCs/>
          <w:lang w:eastAsia="zh-CN"/>
        </w:rPr>
      </w:pPr>
      <w:r>
        <w:rPr>
          <w:rFonts w:ascii="Arial" w:hAnsi="Arial"/>
          <w:b/>
          <w:bCs/>
        </w:rPr>
        <w:t>Agenda Item:</w:t>
      </w:r>
      <w:r>
        <w:tab/>
      </w:r>
      <w:r>
        <w:rPr>
          <w:rFonts w:ascii="Arial" w:hAnsi="Arial"/>
          <w:b/>
          <w:bCs/>
        </w:rPr>
        <w:t>5.10</w:t>
      </w:r>
    </w:p>
    <w:p w14:paraId="7E9DC2D3" w14:textId="77777777" w:rsidR="0047482A" w:rsidRDefault="00594283">
      <w:pPr>
        <w:pStyle w:val="Heading1"/>
      </w:pPr>
      <w:r>
        <w:t>1</w:t>
      </w:r>
      <w:r>
        <w:tab/>
        <w:t>Decision/action requested</w:t>
      </w:r>
    </w:p>
    <w:p w14:paraId="7E9DC2D4" w14:textId="46F0703E" w:rsidR="0047482A" w:rsidRDefault="005942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F57E5F">
        <w:rPr>
          <w:b/>
          <w:i/>
        </w:rPr>
        <w:t>threats and requirements</w:t>
      </w:r>
      <w:r>
        <w:rPr>
          <w:b/>
          <w:i/>
        </w:rPr>
        <w:t xml:space="preserve"> described in this document.</w:t>
      </w:r>
    </w:p>
    <w:p w14:paraId="7E9DC2D9" w14:textId="2D1F5B3A" w:rsidR="0047482A" w:rsidRDefault="00A81502">
      <w:pPr>
        <w:pStyle w:val="Heading1"/>
      </w:pPr>
      <w:r>
        <w:t>2</w:t>
      </w:r>
      <w:r w:rsidR="00594283">
        <w:tab/>
        <w:t>Rationale</w:t>
      </w:r>
    </w:p>
    <w:p w14:paraId="7E9DC2DA" w14:textId="0BA0AD78" w:rsidR="0047482A" w:rsidRDefault="00921B97">
      <w:r>
        <w:t xml:space="preserve">This PCR adds relevant Threats and Requirements </w:t>
      </w:r>
      <w:r w:rsidR="00361F3A">
        <w:t xml:space="preserve">to </w:t>
      </w:r>
      <w:r w:rsidR="00361F3A" w:rsidRPr="00361F3A">
        <w:t>Key Issue #1: Authentication and authorization for PINE</w:t>
      </w:r>
      <w:r w:rsidR="00594283">
        <w:t>.</w:t>
      </w:r>
    </w:p>
    <w:p w14:paraId="7E9DC2DB" w14:textId="26FB9B2F" w:rsidR="0047482A" w:rsidRDefault="00A81502">
      <w:pPr>
        <w:pStyle w:val="Heading1"/>
      </w:pPr>
      <w:r>
        <w:t>3</w:t>
      </w:r>
      <w:r w:rsidR="00594283">
        <w:tab/>
        <w:t xml:space="preserve">Detailed </w:t>
      </w:r>
      <w:proofErr w:type="gramStart"/>
      <w:r w:rsidR="00594283">
        <w:t>proposal</w:t>
      </w:r>
      <w:proofErr w:type="gramEnd"/>
    </w:p>
    <w:p w14:paraId="7E9DC2E6" w14:textId="3A924B0D" w:rsidR="0047482A" w:rsidRDefault="0047482A" w:rsidP="00A71B53"/>
    <w:p w14:paraId="7E9DC2E7" w14:textId="211B8170" w:rsidR="0047482A" w:rsidRDefault="00594283">
      <w:pPr>
        <w:jc w:val="center"/>
        <w:rPr>
          <w:ins w:id="0" w:author="Alec Brusilovsky" w:date="2022-06-17T11:06:00Z"/>
          <w:sz w:val="40"/>
          <w:szCs w:val="40"/>
        </w:rPr>
      </w:pPr>
      <w:r>
        <w:rPr>
          <w:sz w:val="40"/>
          <w:szCs w:val="40"/>
        </w:rPr>
        <w:t xml:space="preserve">*** </w:t>
      </w:r>
      <w:r w:rsidR="000E22E5">
        <w:rPr>
          <w:sz w:val="40"/>
          <w:szCs w:val="40"/>
        </w:rPr>
        <w:t>1st</w:t>
      </w:r>
      <w:r>
        <w:rPr>
          <w:sz w:val="40"/>
          <w:szCs w:val="40"/>
        </w:rPr>
        <w:t xml:space="preserve"> CHANGE ***</w:t>
      </w:r>
    </w:p>
    <w:p w14:paraId="351FAF0E" w14:textId="77777777" w:rsidR="00A71B53" w:rsidRPr="00F843FA" w:rsidRDefault="00A71B53" w:rsidP="00A71B53">
      <w:pPr>
        <w:pStyle w:val="Heading2"/>
      </w:pPr>
      <w:bookmarkStart w:id="1" w:name="_Toc107821152"/>
      <w:bookmarkStart w:id="2" w:name="_Toc104196488"/>
      <w:r w:rsidRPr="00F843FA">
        <w:t>5.</w:t>
      </w:r>
      <w:r>
        <w:t>1</w:t>
      </w:r>
      <w:r w:rsidRPr="00F843FA">
        <w:tab/>
        <w:t>Key Issue #</w:t>
      </w:r>
      <w:r>
        <w:t>1</w:t>
      </w:r>
      <w:r w:rsidRPr="00F843FA">
        <w:t>: Authentication and authorization for PINE</w:t>
      </w:r>
      <w:bookmarkEnd w:id="1"/>
    </w:p>
    <w:p w14:paraId="1B8B7C09" w14:textId="77777777" w:rsidR="00A71B53" w:rsidRPr="00F843FA" w:rsidRDefault="00A71B53" w:rsidP="00A71B53">
      <w:pPr>
        <w:pStyle w:val="Heading3"/>
      </w:pPr>
      <w:bookmarkStart w:id="3" w:name="_Toc107821153"/>
      <w:r w:rsidRPr="00F843FA">
        <w:t>5.</w:t>
      </w:r>
      <w:r>
        <w:t>1</w:t>
      </w:r>
      <w:r w:rsidRPr="00F843FA">
        <w:t>.1</w:t>
      </w:r>
      <w:r w:rsidRPr="00F843FA">
        <w:tab/>
        <w:t>Key issue details</w:t>
      </w:r>
      <w:bookmarkEnd w:id="3"/>
    </w:p>
    <w:p w14:paraId="512237D7" w14:textId="77777777" w:rsidR="00A71B53" w:rsidRPr="00F843FA" w:rsidRDefault="00A71B53" w:rsidP="00A71B53">
      <w:r w:rsidRPr="00F843FA">
        <w:t xml:space="preserve">A key aspect of the planned support of the 5G system for PIN is the ability of a UE (referred to as PEGC) to act as a gateway for PIN elements (PINEs), which are not acting as 5G UEs, to connect to 5GC. </w:t>
      </w:r>
    </w:p>
    <w:p w14:paraId="28C51364" w14:textId="77777777" w:rsidR="00A71B53" w:rsidRPr="00F843FA" w:rsidRDefault="00A71B53" w:rsidP="00A71B53">
      <w:pPr>
        <w:rPr>
          <w:lang w:eastAsia="zh-CN"/>
        </w:rPr>
      </w:pPr>
      <w:r w:rsidRPr="00F843FA">
        <w:rPr>
          <w:lang w:eastAsia="zh-CN"/>
        </w:rPr>
        <w:t>According to TR 23.700-88 [</w:t>
      </w:r>
      <w:r>
        <w:rPr>
          <w:lang w:eastAsia="zh-CN"/>
        </w:rPr>
        <w:t>2</w:t>
      </w:r>
      <w:r w:rsidRPr="00F843FA">
        <w:rPr>
          <w:lang w:eastAsia="zh-CN"/>
        </w:rPr>
        <w:t xml:space="preserve">], a PINE without 3GPP capability cannot directly connect to the 5GC, but through the PEGC. Whether the PINE without 3GPP capability needs to be known by the 5GC and how to identify the PINE needs to be studied, e.g., for controlling access of the PINE to connecting 5G data networks, </w:t>
      </w:r>
      <w:r w:rsidRPr="00F843FA">
        <w:t>differentiating the PINE for policy provisioning, authorizing the PINE for traffic relay, etc</w:t>
      </w:r>
      <w:r w:rsidRPr="00F843FA">
        <w:rPr>
          <w:lang w:eastAsia="zh-CN"/>
        </w:rPr>
        <w:t>.</w:t>
      </w:r>
    </w:p>
    <w:p w14:paraId="2B85A677" w14:textId="77777777" w:rsidR="00A71B53" w:rsidRPr="00F843FA" w:rsidRDefault="00A71B53" w:rsidP="00A71B53">
      <w:pPr>
        <w:pStyle w:val="Heading3"/>
      </w:pPr>
      <w:bookmarkStart w:id="4" w:name="_Toc107821154"/>
      <w:r w:rsidRPr="00F843FA">
        <w:t>5.</w:t>
      </w:r>
      <w:r>
        <w:t>1</w:t>
      </w:r>
      <w:r w:rsidRPr="00F843FA">
        <w:t>.2</w:t>
      </w:r>
      <w:r w:rsidRPr="00F843FA">
        <w:tab/>
        <w:t>Security threats</w:t>
      </w:r>
      <w:bookmarkEnd w:id="4"/>
    </w:p>
    <w:p w14:paraId="414FF37B" w14:textId="134E1ED2" w:rsidR="00A71B53" w:rsidRDefault="00A71B53" w:rsidP="00A71B53">
      <w:pPr>
        <w:rPr>
          <w:ins w:id="5" w:author="Alec Brusilovsky" w:date="2022-08-11T12:35:00Z"/>
          <w:lang w:eastAsia="zh-CN"/>
        </w:rPr>
      </w:pPr>
      <w:r w:rsidRPr="480B7638">
        <w:rPr>
          <w:lang w:eastAsia="zh-CN"/>
        </w:rPr>
        <w:t xml:space="preserve"> </w:t>
      </w:r>
    </w:p>
    <w:p w14:paraId="4F7A55A3" w14:textId="06710509" w:rsidR="00921B97" w:rsidRPr="00594283" w:rsidRDefault="00921B97" w:rsidP="00921B97">
      <w:pPr>
        <w:rPr>
          <w:ins w:id="6" w:author="Alec Brusilovsky" w:date="2022-08-11T12:35:00Z"/>
        </w:rPr>
      </w:pPr>
      <w:ins w:id="7" w:author="Alec Brusilovsky" w:date="2022-08-11T12:36:00Z">
        <w:r>
          <w:t>Without secured authentication and</w:t>
        </w:r>
        <w:r w:rsidRPr="00594283">
          <w:t xml:space="preserve"> authorization</w:t>
        </w:r>
      </w:ins>
      <w:ins w:id="8" w:author="Alec Brusilovsky" w:date="2022-08-11T12:42:00Z">
        <w:r w:rsidR="00361F3A">
          <w:t>,</w:t>
        </w:r>
      </w:ins>
      <w:ins w:id="9" w:author="Alec Brusilovsky" w:date="2022-08-11T12:36:00Z">
        <w:r>
          <w:t xml:space="preserve"> an</w:t>
        </w:r>
      </w:ins>
      <w:ins w:id="10" w:author="Alec Brusilovsky" w:date="2022-08-11T12:35:00Z">
        <w:r w:rsidRPr="00594283">
          <w:t xml:space="preserve"> attacker will be able to eavesdrop </w:t>
        </w:r>
        <w:r>
          <w:t xml:space="preserve">on, </w:t>
        </w:r>
        <w:r w:rsidRPr="00594283">
          <w:t>modify</w:t>
        </w:r>
        <w:r>
          <w:t>, and replay</w:t>
        </w:r>
        <w:r w:rsidRPr="00594283">
          <w:t xml:space="preserve"> the </w:t>
        </w:r>
        <w:r>
          <w:t xml:space="preserve">authentication and </w:t>
        </w:r>
        <w:r w:rsidRPr="00594283">
          <w:t>authorization process</w:t>
        </w:r>
        <w:r>
          <w:t>es</w:t>
        </w:r>
        <w:r w:rsidRPr="00594283">
          <w:t xml:space="preserve"> of PINEs, leading to unauthorized </w:t>
        </w:r>
        <w:r>
          <w:t xml:space="preserve">access, </w:t>
        </w:r>
        <w:r w:rsidRPr="00594283">
          <w:t xml:space="preserve">manipulation of privileges, theft of service, and leakage of confidential information. </w:t>
        </w:r>
      </w:ins>
    </w:p>
    <w:p w14:paraId="17091E6D" w14:textId="77777777" w:rsidR="00921B97" w:rsidRPr="00F843FA" w:rsidRDefault="00921B97" w:rsidP="00A71B53">
      <w:pPr>
        <w:rPr>
          <w:lang w:eastAsia="zh-CN"/>
        </w:rPr>
      </w:pPr>
    </w:p>
    <w:p w14:paraId="333C7DC4" w14:textId="77777777" w:rsidR="00A71B53" w:rsidRPr="00F843FA" w:rsidRDefault="00A71B53" w:rsidP="00A71B53">
      <w:pPr>
        <w:pStyle w:val="Heading3"/>
      </w:pPr>
      <w:bookmarkStart w:id="11" w:name="_Toc107821155"/>
      <w:r w:rsidRPr="00F843FA">
        <w:t>5.</w:t>
      </w:r>
      <w:r>
        <w:t>1</w:t>
      </w:r>
      <w:r w:rsidRPr="00F843FA">
        <w:t>.3</w:t>
      </w:r>
      <w:r w:rsidRPr="00F843FA">
        <w:tab/>
        <w:t xml:space="preserve">Potential </w:t>
      </w:r>
      <w:r>
        <w:t xml:space="preserve">security </w:t>
      </w:r>
      <w:r w:rsidRPr="00F843FA">
        <w:t>requirements</w:t>
      </w:r>
      <w:bookmarkEnd w:id="11"/>
    </w:p>
    <w:bookmarkEnd w:id="2"/>
    <w:p w14:paraId="0CC8718E" w14:textId="2A9926AF" w:rsidR="00594283" w:rsidRPr="00594283" w:rsidRDefault="00594283" w:rsidP="480B7638">
      <w:pPr>
        <w:rPr>
          <w:ins w:id="12" w:author="Alec Brusilovsky" w:date="2022-06-17T16:33:00Z"/>
        </w:rPr>
      </w:pPr>
      <w:ins w:id="13" w:author="Alec Brusilovsky" w:date="2022-06-17T16:33:00Z">
        <w:r>
          <w:t xml:space="preserve">The 5GS shall support </w:t>
        </w:r>
      </w:ins>
      <w:ins w:id="14" w:author="Alec Brusilovsky" w:date="2022-08-11T12:09:00Z">
        <w:r w:rsidR="008F7726">
          <w:t>secure</w:t>
        </w:r>
      </w:ins>
      <w:ins w:id="15" w:author="Alec Brusilovsky" w:date="2022-08-11T12:33:00Z">
        <w:r w:rsidR="00921B97">
          <w:t xml:space="preserve"> authentication and</w:t>
        </w:r>
      </w:ins>
      <w:ins w:id="16" w:author="Alec Brusilovsky" w:date="2022-06-17T16:33:00Z">
        <w:r>
          <w:t xml:space="preserve"> authorization of the UE as a PEMC in a PIN.</w:t>
        </w:r>
      </w:ins>
    </w:p>
    <w:p w14:paraId="00B91374" w14:textId="7ABC778E" w:rsidR="00594283" w:rsidRPr="00594283" w:rsidRDefault="00594283" w:rsidP="00594283">
      <w:pPr>
        <w:rPr>
          <w:ins w:id="17" w:author="Alec Brusilovsky" w:date="2022-06-17T16:33:00Z"/>
        </w:rPr>
      </w:pPr>
      <w:ins w:id="18" w:author="Alec Brusilovsky" w:date="2022-06-17T16:33:00Z">
        <w:r w:rsidRPr="00594283">
          <w:t xml:space="preserve">The 5GS shall support </w:t>
        </w:r>
      </w:ins>
      <w:ins w:id="19" w:author="Alec Brusilovsky" w:date="2022-08-11T12:10:00Z">
        <w:r w:rsidR="008F7726">
          <w:t>secure</w:t>
        </w:r>
      </w:ins>
      <w:ins w:id="20" w:author="Alec Brusilovsky" w:date="2022-08-11T12:34:00Z">
        <w:r w:rsidR="00921B97" w:rsidRPr="00921B97">
          <w:t xml:space="preserve"> </w:t>
        </w:r>
        <w:r w:rsidR="00921B97">
          <w:t>authentication and</w:t>
        </w:r>
      </w:ins>
      <w:ins w:id="21" w:author="Alec Brusilovsky" w:date="2022-06-17T16:33:00Z">
        <w:r w:rsidRPr="00594283">
          <w:t xml:space="preserve"> authorization of the UE as a PEGC in a PIN.</w:t>
        </w:r>
      </w:ins>
    </w:p>
    <w:p w14:paraId="572C0BD3" w14:textId="77972737" w:rsidR="00594283" w:rsidRPr="00594283" w:rsidRDefault="00594283" w:rsidP="00594283">
      <w:pPr>
        <w:rPr>
          <w:ins w:id="22" w:author="Alec Brusilovsky" w:date="2022-06-17T16:33:00Z"/>
        </w:rPr>
      </w:pPr>
      <w:ins w:id="23" w:author="Alec Brusilovsky" w:date="2022-06-17T16:33:00Z">
        <w:r w:rsidRPr="00594283">
          <w:t xml:space="preserve">The 5GS shall support </w:t>
        </w:r>
      </w:ins>
      <w:ins w:id="24" w:author="Alec Brusilovsky" w:date="2022-08-11T12:10:00Z">
        <w:r w:rsidR="008F7726">
          <w:t>secure</w:t>
        </w:r>
      </w:ins>
      <w:ins w:id="25" w:author="Alec Brusilovsky" w:date="2022-06-17T16:33:00Z">
        <w:r w:rsidRPr="00594283">
          <w:t xml:space="preserve"> </w:t>
        </w:r>
      </w:ins>
      <w:ins w:id="26" w:author="Alec Brusilovsky" w:date="2022-08-11T12:34:00Z">
        <w:r w:rsidR="00921B97">
          <w:t>authentication and</w:t>
        </w:r>
        <w:r w:rsidR="00921B97" w:rsidRPr="00594283">
          <w:t xml:space="preserve"> </w:t>
        </w:r>
      </w:ins>
      <w:ins w:id="27" w:author="Alec Brusilovsky" w:date="2022-06-17T16:33:00Z">
        <w:r w:rsidRPr="00594283">
          <w:t>authorization for a PINE to communicate with other PINEs</w:t>
        </w:r>
      </w:ins>
      <w:ins w:id="28" w:author="Alec Brusilovsky" w:date="2022-08-11T12:11:00Z">
        <w:r w:rsidR="008F7726">
          <w:t xml:space="preserve"> (including </w:t>
        </w:r>
        <w:r w:rsidR="008F7726" w:rsidRPr="00594283">
          <w:t>PEGC</w:t>
        </w:r>
        <w:r w:rsidR="008F7726">
          <w:t>,</w:t>
        </w:r>
        <w:r w:rsidR="008F7726" w:rsidRPr="00594283">
          <w:t xml:space="preserve"> and PEMC</w:t>
        </w:r>
        <w:r w:rsidR="008F7726">
          <w:t>) and</w:t>
        </w:r>
      </w:ins>
      <w:ins w:id="29" w:author="Alec Brusilovsky" w:date="2022-06-17T16:33:00Z">
        <w:r w:rsidRPr="00594283">
          <w:t xml:space="preserve"> a Data Network.</w:t>
        </w:r>
      </w:ins>
    </w:p>
    <w:p w14:paraId="7E9DC2F3" w14:textId="77777777" w:rsidR="0047482A" w:rsidRDefault="0047482A">
      <w:pPr>
        <w:keepNext/>
        <w:spacing w:after="0"/>
        <w:rPr>
          <w:sz w:val="40"/>
          <w:szCs w:val="40"/>
          <w:u w:val="single"/>
        </w:rPr>
      </w:pPr>
    </w:p>
    <w:p w14:paraId="7E9DC2F4" w14:textId="77777777" w:rsidR="0047482A" w:rsidRDefault="00594283">
      <w:pPr>
        <w:jc w:val="center"/>
        <w:rPr>
          <w:sz w:val="40"/>
          <w:szCs w:val="40"/>
        </w:rPr>
      </w:pPr>
      <w:r>
        <w:rPr>
          <w:sz w:val="40"/>
          <w:szCs w:val="40"/>
        </w:rPr>
        <w:t xml:space="preserve">*** END OF CHANGES *** </w:t>
      </w:r>
    </w:p>
    <w:p w14:paraId="7E9DC2F5" w14:textId="77777777" w:rsidR="0047482A" w:rsidRDefault="0047482A">
      <w:pPr>
        <w:rPr>
          <w:i/>
        </w:rPr>
      </w:pPr>
    </w:p>
    <w:sectPr w:rsidR="0047482A">
      <w:headerReference w:type="default" r:id="rId11"/>
      <w:footerReference w:type="defaul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DC2FB" w14:textId="77777777" w:rsidR="0047482A" w:rsidRDefault="00594283">
      <w:r>
        <w:separator/>
      </w:r>
    </w:p>
  </w:endnote>
  <w:endnote w:type="continuationSeparator" w:id="0">
    <w:p w14:paraId="7E9DC2FC" w14:textId="77777777" w:rsidR="0047482A" w:rsidRDefault="00594283">
      <w:r>
        <w:continuationSeparator/>
      </w:r>
    </w:p>
  </w:endnote>
  <w:endnote w:type="continuationNotice" w:id="1">
    <w:p w14:paraId="7E9DC2FD" w14:textId="77777777" w:rsidR="0047482A" w:rsidRDefault="00474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47482A" w14:paraId="7E9DC306" w14:textId="77777777">
      <w:tc>
        <w:tcPr>
          <w:tcW w:w="3210" w:type="dxa"/>
        </w:tcPr>
        <w:p w14:paraId="7E9DC303" w14:textId="77777777" w:rsidR="0047482A" w:rsidRDefault="0047482A">
          <w:pPr>
            <w:ind w:left="-115"/>
          </w:pPr>
        </w:p>
      </w:tc>
      <w:tc>
        <w:tcPr>
          <w:tcW w:w="3210" w:type="dxa"/>
        </w:tcPr>
        <w:p w14:paraId="7E9DC304" w14:textId="77777777" w:rsidR="0047482A" w:rsidRDefault="0047482A">
          <w:pPr>
            <w:jc w:val="center"/>
          </w:pPr>
        </w:p>
      </w:tc>
      <w:tc>
        <w:tcPr>
          <w:tcW w:w="3210" w:type="dxa"/>
        </w:tcPr>
        <w:p w14:paraId="7E9DC305" w14:textId="77777777" w:rsidR="0047482A" w:rsidRDefault="0047482A">
          <w:pPr>
            <w:ind w:right="-115"/>
            <w:jc w:val="right"/>
          </w:pPr>
        </w:p>
      </w:tc>
    </w:tr>
  </w:tbl>
  <w:p w14:paraId="7E9DC307" w14:textId="77777777" w:rsidR="0047482A" w:rsidRDefault="0047482A">
    <w:pPr>
      <w:pStyle w:val="Footer"/>
      <w:rPr>
        <w:bCs/>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DC2F8" w14:textId="77777777" w:rsidR="0047482A" w:rsidRDefault="00594283">
      <w:r>
        <w:separator/>
      </w:r>
    </w:p>
  </w:footnote>
  <w:footnote w:type="continuationSeparator" w:id="0">
    <w:p w14:paraId="7E9DC2F9" w14:textId="77777777" w:rsidR="0047482A" w:rsidRDefault="00594283">
      <w:r>
        <w:continuationSeparator/>
      </w:r>
    </w:p>
  </w:footnote>
  <w:footnote w:type="continuationNotice" w:id="1">
    <w:p w14:paraId="7E9DC2FA" w14:textId="77777777" w:rsidR="0047482A" w:rsidRDefault="004748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47482A" w14:paraId="7E9DC301" w14:textId="77777777">
      <w:tc>
        <w:tcPr>
          <w:tcW w:w="3210" w:type="dxa"/>
        </w:tcPr>
        <w:p w14:paraId="7E9DC2FE" w14:textId="77777777" w:rsidR="0047482A" w:rsidRDefault="0047482A">
          <w:pPr>
            <w:ind w:left="-115"/>
          </w:pPr>
        </w:p>
      </w:tc>
      <w:tc>
        <w:tcPr>
          <w:tcW w:w="3210" w:type="dxa"/>
        </w:tcPr>
        <w:p w14:paraId="7E9DC2FF" w14:textId="77777777" w:rsidR="0047482A" w:rsidRDefault="0047482A">
          <w:pPr>
            <w:jc w:val="center"/>
          </w:pPr>
        </w:p>
      </w:tc>
      <w:tc>
        <w:tcPr>
          <w:tcW w:w="3210" w:type="dxa"/>
        </w:tcPr>
        <w:p w14:paraId="7E9DC300" w14:textId="77777777" w:rsidR="0047482A" w:rsidRDefault="0047482A">
          <w:pPr>
            <w:ind w:right="-115"/>
            <w:jc w:val="right"/>
          </w:pPr>
        </w:p>
      </w:tc>
    </w:tr>
  </w:tbl>
  <w:p w14:paraId="7E9DC302" w14:textId="77777777" w:rsidR="0047482A" w:rsidRDefault="0047482A"/>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855449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936737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6662884">
    <w:abstractNumId w:val="10"/>
  </w:num>
  <w:num w:numId="4" w16cid:durableId="1185174842">
    <w:abstractNumId w:val="13"/>
  </w:num>
  <w:num w:numId="5" w16cid:durableId="119763196">
    <w:abstractNumId w:val="12"/>
  </w:num>
  <w:num w:numId="6" w16cid:durableId="460807267">
    <w:abstractNumId w:val="8"/>
  </w:num>
  <w:num w:numId="7" w16cid:durableId="1579554719">
    <w:abstractNumId w:val="9"/>
  </w:num>
  <w:num w:numId="8" w16cid:durableId="1235045392">
    <w:abstractNumId w:val="17"/>
  </w:num>
  <w:num w:numId="9" w16cid:durableId="1666132829">
    <w:abstractNumId w:val="15"/>
  </w:num>
  <w:num w:numId="10" w16cid:durableId="851996386">
    <w:abstractNumId w:val="16"/>
  </w:num>
  <w:num w:numId="11" w16cid:durableId="401221073">
    <w:abstractNumId w:val="11"/>
  </w:num>
  <w:num w:numId="12" w16cid:durableId="656810754">
    <w:abstractNumId w:val="14"/>
  </w:num>
  <w:num w:numId="13" w16cid:durableId="433402218">
    <w:abstractNumId w:val="6"/>
  </w:num>
  <w:num w:numId="14" w16cid:durableId="878321724">
    <w:abstractNumId w:val="4"/>
  </w:num>
  <w:num w:numId="15" w16cid:durableId="770248083">
    <w:abstractNumId w:val="3"/>
  </w:num>
  <w:num w:numId="16" w16cid:durableId="1569656493">
    <w:abstractNumId w:val="2"/>
  </w:num>
  <w:num w:numId="17" w16cid:durableId="1551453952">
    <w:abstractNumId w:val="1"/>
  </w:num>
  <w:num w:numId="18" w16cid:durableId="984697728">
    <w:abstractNumId w:val="5"/>
  </w:num>
  <w:num w:numId="19" w16cid:durableId="12126187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brusilax@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0FAA0s74ctAAAA"/>
  </w:docVars>
  <w:rsids>
    <w:rsidRoot w:val="0047482A"/>
    <w:rsid w:val="000E22E5"/>
    <w:rsid w:val="001509BF"/>
    <w:rsid w:val="00361F3A"/>
    <w:rsid w:val="00377542"/>
    <w:rsid w:val="00385B25"/>
    <w:rsid w:val="0047482A"/>
    <w:rsid w:val="00523C34"/>
    <w:rsid w:val="00561C92"/>
    <w:rsid w:val="00594283"/>
    <w:rsid w:val="00627F1D"/>
    <w:rsid w:val="008B1A12"/>
    <w:rsid w:val="008F7726"/>
    <w:rsid w:val="00921B97"/>
    <w:rsid w:val="00A71B53"/>
    <w:rsid w:val="00A81502"/>
    <w:rsid w:val="00F57E5F"/>
    <w:rsid w:val="059E27FE"/>
    <w:rsid w:val="0739F85F"/>
    <w:rsid w:val="2D3BEC32"/>
    <w:rsid w:val="39BAD2DB"/>
    <w:rsid w:val="44557814"/>
    <w:rsid w:val="45F14875"/>
    <w:rsid w:val="480B7638"/>
    <w:rsid w:val="585F5204"/>
    <w:rsid w:val="6CAE70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9DC2CC"/>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noProof/>
      <w:sz w:val="18"/>
      <w:lang w:eastAsia="en-US"/>
    </w:r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Pr>
      <w:rFonts w:ascii="Times New Roman" w:hAnsi="Times New Roman"/>
      <w:lang w:val="en-GB" w:eastAsia="en-US"/>
    </w:rPr>
  </w:style>
  <w:style w:type="character" w:styleId="Mention">
    <w:name w:val="Mention"/>
    <w:basedOn w:val="DefaultParagraphFont"/>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98C1B-FADB-4737-BB68-D71C20EF2E01}">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3.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4CCB19-5943-49B4-9913-7AE35119F4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297</Words>
  <Characters>1669</Characters>
  <Application>Microsoft Office Word</Application>
  <DocSecurity>0</DocSecurity>
  <Lines>13</Lines>
  <Paragraphs>3</Paragraphs>
  <ScaleCrop>false</ScaleCrop>
  <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Alec Brusilovsky</cp:lastModifiedBy>
  <cp:revision>2</cp:revision>
  <dcterms:created xsi:type="dcterms:W3CDTF">2022-08-14T19:23:00Z</dcterms:created>
  <dcterms:modified xsi:type="dcterms:W3CDTF">2022-08-14T19:23:00Z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